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4025144A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6E0DF8" w:rsidRPr="006E0DF8">
        <w:rPr>
          <w:b/>
          <w:noProof/>
          <w:sz w:val="24"/>
        </w:rPr>
        <w:t>C4-233406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02E57" w:rsidR="001E41F3" w:rsidRPr="00410371" w:rsidRDefault="00C45B0B" w:rsidP="00CC40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5F5276">
              <w:rPr>
                <w:b/>
                <w:noProof/>
                <w:sz w:val="28"/>
              </w:rPr>
              <w:t>0</w:t>
            </w:r>
            <w:r w:rsidR="00CC409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BBF11" w:rsidR="001E41F3" w:rsidRPr="00410371" w:rsidRDefault="006E0DF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6E0DF8">
              <w:rPr>
                <w:rFonts w:hint="eastAsia"/>
                <w:b/>
                <w:noProof/>
                <w:sz w:val="28"/>
              </w:rPr>
              <w:t>0</w:t>
            </w:r>
            <w:r w:rsidRPr="006E0DF8">
              <w:rPr>
                <w:b/>
                <w:noProof/>
                <w:sz w:val="28"/>
              </w:rPr>
              <w:t>200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891E8" w:rsidR="001E41F3" w:rsidRPr="00410371" w:rsidRDefault="00CC4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2E5AC" w:rsidR="001E41F3" w:rsidRDefault="00CE69F7" w:rsidP="00340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9F7">
              <w:rPr>
                <w:noProof/>
                <w:lang w:eastAsia="zh-CN"/>
              </w:rPr>
              <w:t>Update the description of MSK to support authentication for AUN3 devices behind 5G-RG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5C821" w:rsidR="001E41F3" w:rsidRDefault="00340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  <w:r w:rsidR="00365A55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02B95719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</w:t>
            </w:r>
            <w:r w:rsidR="00340796">
              <w:rPr>
                <w:lang w:eastAsia="zh-CN"/>
              </w:rPr>
              <w:t>in clause 7B.7 of TS 33.501</w:t>
            </w:r>
            <w:r>
              <w:rPr>
                <w:lang w:eastAsia="zh-CN"/>
              </w:rPr>
              <w:t xml:space="preserve">, </w:t>
            </w:r>
            <w:r w:rsidR="00340796">
              <w:t>the MSK indicator is sent to AUSF by UDM to</w:t>
            </w:r>
            <w:r w:rsidR="00340796" w:rsidRPr="00340796">
              <w:t xml:space="preserve"> indicate that the AUN3 device does n</w:t>
            </w:r>
            <w:r w:rsidR="00340796">
              <w:t>ot support the 5G key hirerachy</w:t>
            </w:r>
            <w:r w:rsidR="00CE69F7">
              <w:t>, the AUSF shall generate the MSK and not generate the Kausf based on the MSK indicator</w:t>
            </w:r>
            <w:r>
              <w:t>.</w:t>
            </w:r>
          </w:p>
          <w:p w14:paraId="5F3CE5A8" w14:textId="77777777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03A8FA" w14:textId="77777777" w:rsidR="00CE69F7" w:rsidRPr="00CE69F7" w:rsidRDefault="00CE69F7" w:rsidP="00CE69F7">
            <w:pPr>
              <w:pStyle w:val="B1"/>
              <w:rPr>
                <w:i/>
                <w:lang w:eastAsia="en-GB"/>
              </w:rPr>
            </w:pPr>
            <w:r w:rsidRPr="00CE69F7">
              <w:rPr>
                <w:i/>
              </w:rPr>
              <w:t xml:space="preserve">16. The AUSF shall verify the AKA’-Challenge message as described in RFC 5448[12]. If successful, the AUSF shall generate the MSK as described in RFC 5448[12].  </w:t>
            </w:r>
            <w:r w:rsidRPr="00CE69F7">
              <w:rPr>
                <w:i/>
                <w:highlight w:val="green"/>
              </w:rPr>
              <w:t>Based on the MSK indicator received in step 8, the AUSF shall not generate the K</w:t>
            </w:r>
            <w:r w:rsidRPr="00CE69F7">
              <w:rPr>
                <w:i/>
                <w:highlight w:val="green"/>
                <w:vertAlign w:val="subscript"/>
              </w:rPr>
              <w:t>AUSF</w:t>
            </w:r>
            <w:r w:rsidRPr="00CE69F7">
              <w:rPr>
                <w:i/>
                <w:highlight w:val="green"/>
              </w:rPr>
              <w:t>.</w:t>
            </w:r>
          </w:p>
          <w:p w14:paraId="30743711" w14:textId="431050F0" w:rsidR="00667C34" w:rsidRDefault="00732861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CE69F7">
              <w:rPr>
                <w:lang w:eastAsia="zh-CN"/>
              </w:rPr>
              <w:t>he</w:t>
            </w:r>
            <w:r>
              <w:rPr>
                <w:lang w:eastAsia="zh-CN"/>
              </w:rPr>
              <w:t xml:space="preserve"> description of</w:t>
            </w:r>
            <w:r w:rsidR="00CE69F7">
              <w:rPr>
                <w:lang w:eastAsia="zh-CN"/>
              </w:rPr>
              <w:t xml:space="preserve"> MSK</w:t>
            </w:r>
            <w:r>
              <w:rPr>
                <w:lang w:eastAsia="zh-CN"/>
              </w:rPr>
              <w:t xml:space="preserve"> is limited to the scenario that </w:t>
            </w:r>
            <w:r>
              <w:t>consumer is an NSWOF</w:t>
            </w:r>
            <w:r w:rsidR="00CE69F7">
              <w:rPr>
                <w:lang w:eastAsia="zh-CN"/>
              </w:rPr>
              <w:t xml:space="preserve"> in TS 29.509</w:t>
            </w:r>
            <w:r>
              <w:rPr>
                <w:lang w:eastAsia="zh-CN"/>
              </w:rPr>
              <w:t xml:space="preserve">, the </w:t>
            </w:r>
            <w:r>
              <w:t>Authentication for AUN3 devices behind 5G-RG is not supported based on current description.</w:t>
            </w:r>
          </w:p>
          <w:p w14:paraId="51A41859" w14:textId="77777777" w:rsidR="00CE69F7" w:rsidRPr="00CE69F7" w:rsidRDefault="00CE69F7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727B236" w:rsidR="00A945E9" w:rsidRPr="00A945E9" w:rsidRDefault="00965ED3" w:rsidP="007328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732861">
              <w:rPr>
                <w:lang w:eastAsia="zh-CN"/>
              </w:rPr>
              <w:t>update the description of</w:t>
            </w:r>
            <w:r w:rsidR="00340796">
              <w:t xml:space="preserve"> MSK</w:t>
            </w:r>
            <w:r w:rsidR="00870909">
              <w:t xml:space="preserve"> and kSeaf</w:t>
            </w:r>
            <w:r w:rsidR="00340796">
              <w:t xml:space="preserve"> </w:t>
            </w:r>
            <w:r w:rsidR="00732861" w:rsidRPr="00CE69F7">
              <w:rPr>
                <w:noProof/>
                <w:lang w:eastAsia="zh-CN"/>
              </w:rPr>
              <w:t>to support authentication for AUN3 devices behind 5G-RG</w:t>
            </w:r>
            <w:r w:rsidR="0073286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192B31" w:rsidR="00CB4C9A" w:rsidRDefault="00870909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It’s proposed to update the description of</w:t>
            </w:r>
            <w:r>
              <w:t xml:space="preserve"> MSK and kSeaf </w:t>
            </w:r>
            <w:r w:rsidRPr="00CE69F7">
              <w:rPr>
                <w:noProof/>
                <w:lang w:eastAsia="zh-CN"/>
              </w:rPr>
              <w:t>to support authentication for AUN3 devices behind 5G-RG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E204B" w:rsidR="001E41F3" w:rsidRDefault="000C0646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6.3.6.2.3</w:t>
            </w:r>
            <w:r w:rsidR="00640C97">
              <w:t>, A.</w:t>
            </w:r>
            <w:r>
              <w:t>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C3F06D" w:rsidR="001E41F3" w:rsidRDefault="00B63224" w:rsidP="00732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32861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732861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</w:t>
            </w:r>
            <w:r w:rsidR="00732861">
              <w:rPr>
                <w:noProof/>
                <w:lang w:eastAsia="zh-CN"/>
              </w:rPr>
              <w:t>e.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4AE3ACC6" w14:textId="77777777" w:rsidR="00CE69F7" w:rsidRDefault="00CE69F7" w:rsidP="00CE69F7">
      <w:pPr>
        <w:pStyle w:val="5"/>
        <w:rPr>
          <w:lang w:eastAsia="en-GB"/>
        </w:rPr>
      </w:pPr>
      <w:bookmarkStart w:id="9" w:name="_Toc138755009"/>
      <w:bookmarkStart w:id="10" w:name="_Toc51944616"/>
      <w:bookmarkStart w:id="11" w:name="_Toc36464884"/>
      <w:bookmarkStart w:id="12" w:name="_Toc34310362"/>
      <w:bookmarkStart w:id="13" w:name="_Toc25270705"/>
      <w:bookmarkStart w:id="14" w:name="_Toc138333510"/>
      <w:bookmarkStart w:id="15" w:name="_Toc138347059"/>
      <w:bookmarkStart w:id="16" w:name="_Toc120051606"/>
      <w:bookmarkStart w:id="17" w:name="_Toc97072201"/>
      <w:bookmarkStart w:id="18" w:name="_Toc89180508"/>
      <w:bookmarkStart w:id="19" w:name="_Toc89065209"/>
      <w:bookmarkStart w:id="20" w:name="_Toc89035411"/>
      <w:bookmarkStart w:id="21" w:name="_Toc56699138"/>
      <w:bookmarkStart w:id="22" w:name="_Toc56691874"/>
      <w:bookmarkStart w:id="23" w:name="_Toc56677351"/>
      <w:bookmarkStart w:id="24" w:name="_Toc49857506"/>
      <w:bookmarkStart w:id="25" w:name="_Toc43208039"/>
      <w:bookmarkStart w:id="26" w:name="_Toc34124904"/>
      <w:bookmarkStart w:id="27" w:name="_Toc25156599"/>
      <w:bookmarkEnd w:id="2"/>
      <w:bookmarkEnd w:id="3"/>
      <w:bookmarkEnd w:id="4"/>
      <w:bookmarkEnd w:id="5"/>
      <w:bookmarkEnd w:id="6"/>
      <w:bookmarkEnd w:id="7"/>
      <w:bookmarkEnd w:id="8"/>
      <w:r>
        <w:t>6.1.6.2.7</w:t>
      </w:r>
      <w:r>
        <w:tab/>
        <w:t>Type: EapSession</w:t>
      </w:r>
      <w:bookmarkEnd w:id="9"/>
      <w:bookmarkEnd w:id="10"/>
      <w:bookmarkEnd w:id="11"/>
      <w:bookmarkEnd w:id="12"/>
      <w:bookmarkEnd w:id="13"/>
    </w:p>
    <w:p w14:paraId="1B681314" w14:textId="77777777" w:rsidR="00CE69F7" w:rsidRDefault="00CE69F7" w:rsidP="00CE69F7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r>
        <w:t>EapSession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E69F7" w14:paraId="0FEEA49A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0B65E" w14:textId="77777777" w:rsidR="00CE69F7" w:rsidRDefault="00CE69F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0EE4B" w14:textId="77777777" w:rsidR="00CE69F7" w:rsidRDefault="00CE69F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28B4A" w14:textId="77777777" w:rsidR="00CE69F7" w:rsidRDefault="00CE69F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670C5" w14:textId="77777777" w:rsidR="00CE69F7" w:rsidRDefault="00CE69F7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11C12" w14:textId="77777777" w:rsidR="00CE69F7" w:rsidRDefault="00CE69F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E69F7" w14:paraId="24C0E8AA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550D" w14:textId="77777777" w:rsidR="00CE69F7" w:rsidRDefault="00CE69F7">
            <w:pPr>
              <w:pStyle w:val="TAL"/>
            </w:pPr>
            <w:r>
              <w:t>eapPayload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BAE6" w14:textId="77777777" w:rsidR="00CE69F7" w:rsidRDefault="00CE69F7">
            <w:pPr>
              <w:pStyle w:val="TAL"/>
            </w:pPr>
            <w:r>
              <w:t>EapPayload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E7F7" w14:textId="77777777" w:rsidR="00CE69F7" w:rsidRDefault="00CE69F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C37A" w14:textId="77777777" w:rsidR="00CE69F7" w:rsidRDefault="00CE69F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E382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EAP packet </w:t>
            </w:r>
            <w:r>
              <w:t>(see IETF RFC 3748 [18])</w:t>
            </w:r>
            <w:r>
              <w:rPr>
                <w:rFonts w:cs="Arial"/>
                <w:szCs w:val="18"/>
              </w:rPr>
              <w:t>.</w:t>
            </w:r>
          </w:p>
          <w:p w14:paraId="58F0B0F1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 EAP packet has been provided by the UE the null value is conveyed to the AUSF.</w:t>
            </w:r>
          </w:p>
        </w:tc>
      </w:tr>
      <w:tr w:rsidR="00CE69F7" w14:paraId="1735804E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96CE" w14:textId="77777777" w:rsidR="00CE69F7" w:rsidRDefault="00CE69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kSeaf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1689" w14:textId="77777777" w:rsidR="00CE69F7" w:rsidRDefault="00CE69F7">
            <w:pPr>
              <w:pStyle w:val="TAL"/>
            </w:pPr>
            <w:r>
              <w:t>Kseaf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3400" w14:textId="77777777" w:rsidR="00CE69F7" w:rsidRDefault="00CE69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C09D" w14:textId="77777777" w:rsidR="00CE69F7" w:rsidRDefault="00CE69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0DFF" w14:textId="43DB6A04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absent for N5GC device authentication</w:t>
            </w:r>
            <w:ins w:id="28" w:author="Huawei" w:date="2023-08-10T16:43:00Z">
              <w:r w:rsidR="006A1D54">
                <w:rPr>
                  <w:rFonts w:cs="Arial"/>
                  <w:szCs w:val="18"/>
                </w:rPr>
                <w:t xml:space="preserve"> and shall be absent if </w:t>
              </w:r>
              <w:r w:rsidR="006A1D54">
                <w:rPr>
                  <w:lang w:eastAsia="zh-CN"/>
                </w:rPr>
                <w:t>the MSK indicator is received from UDM</w:t>
              </w:r>
            </w:ins>
            <w:r>
              <w:rPr>
                <w:rFonts w:cs="Arial"/>
                <w:szCs w:val="18"/>
              </w:rPr>
              <w:t>; otherwise:</w:t>
            </w:r>
          </w:p>
          <w:p w14:paraId="11FFA3A4" w14:textId="48757B26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authentication is successful and the consumer is an AMF, the Kseaf shall be included</w:t>
            </w:r>
            <w:ins w:id="29" w:author="Huawei" w:date="2023-08-10T16:42:00Z">
              <w:r w:rsidR="006A1D54">
                <w:rPr>
                  <w:rFonts w:cs="Arial"/>
                  <w:szCs w:val="18"/>
                </w:rPr>
                <w:t>.</w:t>
              </w:r>
            </w:ins>
          </w:p>
        </w:tc>
      </w:tr>
      <w:tr w:rsidR="00CE69F7" w14:paraId="5AB3D17C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ECE0" w14:textId="77777777" w:rsidR="00CE69F7" w:rsidRDefault="00CE69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_links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4496" w14:textId="77777777" w:rsidR="00CE69F7" w:rsidRDefault="00CE69F7">
            <w:pPr>
              <w:pStyle w:val="TAL"/>
            </w:pPr>
            <w:r>
              <w:t>map(LinksValueSchema)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0809" w14:textId="77777777" w:rsidR="00CE69F7" w:rsidRDefault="00CE69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F711" w14:textId="77777777" w:rsidR="00CE69F7" w:rsidRDefault="00CE69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310D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EAP session requires another exchange e.g. for EAP-AKA' notification, this IE shall contain a member whose name is "eap-session" and the URI to continue the EAP session.</w:t>
            </w:r>
          </w:p>
          <w:p w14:paraId="7B788C85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CE69F7" w14:paraId="0590ADAD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75F6" w14:textId="77777777" w:rsidR="00CE69F7" w:rsidRDefault="00CE69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authResult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3823" w14:textId="77777777" w:rsidR="00CE69F7" w:rsidRDefault="00CE69F7">
            <w:pPr>
              <w:pStyle w:val="TAL"/>
            </w:pPr>
            <w:r>
              <w:t>AuthResult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3B0D" w14:textId="77777777" w:rsidR="00CE69F7" w:rsidRDefault="00CE69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6598" w14:textId="77777777" w:rsidR="00CE69F7" w:rsidRDefault="00CE69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6C6F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result of the authentication.</w:t>
            </w:r>
          </w:p>
        </w:tc>
      </w:tr>
      <w:tr w:rsidR="00CE69F7" w14:paraId="2312EE99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870A" w14:textId="77777777" w:rsidR="00CE69F7" w:rsidRDefault="00CE69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3F28" w14:textId="77777777" w:rsidR="00CE69F7" w:rsidRDefault="00CE69F7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C808" w14:textId="77777777" w:rsidR="00CE69F7" w:rsidRDefault="00CE69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C754" w14:textId="77777777" w:rsidR="00CE69F7" w:rsidRDefault="00CE69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B510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authentication is successful and if the AMF had provided a SUCI, this IE shall contain the SUPI of the UE.</w:t>
            </w:r>
          </w:p>
        </w:tc>
      </w:tr>
      <w:tr w:rsidR="00CE69F7" w14:paraId="156FE355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1782" w14:textId="77777777" w:rsidR="00CE69F7" w:rsidRDefault="00CE69F7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AB58" w14:textId="77777777" w:rsidR="00CE69F7" w:rsidRDefault="00CE69F7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35FF" w14:textId="77777777" w:rsidR="00CE69F7" w:rsidRDefault="00CE69F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481C" w14:textId="77777777" w:rsidR="00CE69F7" w:rsidRDefault="00CE69F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3728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  <w:tr w:rsidR="00CE69F7" w14:paraId="2B533BA4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F9A4" w14:textId="77777777" w:rsidR="00CE69F7" w:rsidRDefault="00CE69F7">
            <w:pPr>
              <w:pStyle w:val="TAL"/>
            </w:pPr>
            <w:r>
              <w:t>pvsInfo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C02E" w14:textId="77777777" w:rsidR="00CE69F7" w:rsidRDefault="00CE69F7">
            <w:pPr>
              <w:pStyle w:val="TAL"/>
            </w:pPr>
            <w:r>
              <w:t>array(ServerAddressingInfo)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4FA6" w14:textId="77777777" w:rsidR="00CE69F7" w:rsidRDefault="00CE69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555B" w14:textId="77777777" w:rsidR="00CE69F7" w:rsidRDefault="00CE69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4F2C" w14:textId="77777777" w:rsidR="00CE69F7" w:rsidRDefault="00CE69F7">
            <w:pPr>
              <w:pStyle w:val="TAL"/>
              <w:rPr>
                <w:lang w:eastAsia="en-GB"/>
              </w:rPr>
            </w:pPr>
            <w:r>
              <w:t xml:space="preserve"> FQDN(s) and/or IP address(es) of the SNPN UE onboarding Provisioning Servers (PVS).</w:t>
            </w:r>
          </w:p>
        </w:tc>
      </w:tr>
      <w:tr w:rsidR="00CE69F7" w:rsidRPr="00732861" w14:paraId="59045236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CCE8" w14:textId="77777777" w:rsidR="00CE69F7" w:rsidRDefault="00CE69F7">
            <w:pPr>
              <w:pStyle w:val="TAL"/>
            </w:pPr>
            <w:r>
              <w:t>msk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C14F" w14:textId="77777777" w:rsidR="00CE69F7" w:rsidRDefault="00CE69F7">
            <w:pPr>
              <w:pStyle w:val="TAL"/>
            </w:pPr>
            <w:r>
              <w:t>Msk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FC84" w14:textId="77777777" w:rsidR="00CE69F7" w:rsidRDefault="00CE69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47DE" w14:textId="77777777" w:rsidR="00CE69F7" w:rsidRDefault="00CE69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8B40" w14:textId="77777777" w:rsidR="00CE69F7" w:rsidRDefault="00CE69F7">
            <w:pPr>
              <w:pStyle w:val="TAL"/>
              <w:rPr>
                <w:ins w:id="30" w:author="Huawei" w:date="2023-08-10T15:10:00Z"/>
              </w:rPr>
            </w:pPr>
            <w:r>
              <w:t>If the authentication is successful and the consumer is an NSWOF as indicated by the NSWO indicator received within the AuthenticationInfo, the MSK shall be included (see 3GPP TS 33.501 [8] annex S)</w:t>
            </w:r>
          </w:p>
          <w:p w14:paraId="1CC0C01E" w14:textId="77777777" w:rsidR="00CE69F7" w:rsidRDefault="00CE69F7">
            <w:pPr>
              <w:pStyle w:val="TAL"/>
              <w:rPr>
                <w:ins w:id="31" w:author="Huawei" w:date="2023-08-10T15:08:00Z"/>
              </w:rPr>
            </w:pPr>
          </w:p>
          <w:p w14:paraId="3D21E96A" w14:textId="2829EBC9" w:rsidR="00CE69F7" w:rsidRDefault="00CE69F7" w:rsidP="00CE69F7">
            <w:pPr>
              <w:pStyle w:val="TAL"/>
              <w:rPr>
                <w:lang w:eastAsia="zh-CN"/>
              </w:rPr>
            </w:pPr>
            <w:ins w:id="32" w:author="Huawei" w:date="2023-08-10T15:08:00Z">
              <w:r>
                <w:rPr>
                  <w:lang w:eastAsia="zh-CN"/>
                </w:rPr>
                <w:t xml:space="preserve">If </w:t>
              </w:r>
            </w:ins>
            <w:ins w:id="33" w:author="Huawei" w:date="2023-08-10T15:11:00Z">
              <w:r w:rsidR="00732861">
                <w:t>the authentication is successful</w:t>
              </w:r>
              <w:r w:rsidR="00732861">
                <w:rPr>
                  <w:lang w:eastAsia="zh-CN"/>
                </w:rPr>
                <w:t xml:space="preserve"> and </w:t>
              </w:r>
            </w:ins>
            <w:ins w:id="34" w:author="Huawei" w:date="2023-08-10T15:08:00Z">
              <w:r>
                <w:rPr>
                  <w:lang w:eastAsia="zh-CN"/>
                </w:rPr>
                <w:t xml:space="preserve">the MSK indicator is received from UDM, the </w:t>
              </w:r>
              <w:r>
                <w:t xml:space="preserve">MSK shall be included. (see </w:t>
              </w:r>
            </w:ins>
            <w:ins w:id="35" w:author="Huawei" w:date="2023-08-10T15:09:00Z">
              <w:r>
                <w:t xml:space="preserve">clause 7B.7 of </w:t>
              </w:r>
            </w:ins>
            <w:ins w:id="36" w:author="Huawei" w:date="2023-08-10T15:08:00Z">
              <w:r>
                <w:t>3GPP TS 33.501 [8])</w:t>
              </w:r>
            </w:ins>
          </w:p>
        </w:tc>
      </w:tr>
      <w:tr w:rsidR="00CE69F7" w14:paraId="50FB22D7" w14:textId="77777777" w:rsidTr="00CE69F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BF21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 In the current version of this API, only 0 or 1 hypermedia link is provided.</w:t>
            </w:r>
          </w:p>
        </w:tc>
      </w:tr>
    </w:tbl>
    <w:p w14:paraId="4D746161" w14:textId="77777777" w:rsidR="00CE69F7" w:rsidRDefault="00CE69F7" w:rsidP="00CE69F7">
      <w:pPr>
        <w:rPr>
          <w:lang w:val="en-US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C569D" w14:textId="77777777" w:rsidR="00331BDC" w:rsidRDefault="00331BDC">
      <w:r>
        <w:separator/>
      </w:r>
    </w:p>
  </w:endnote>
  <w:endnote w:type="continuationSeparator" w:id="0">
    <w:p w14:paraId="459DB572" w14:textId="77777777" w:rsidR="00331BDC" w:rsidRDefault="0033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66576" w14:textId="77777777" w:rsidR="00331BDC" w:rsidRDefault="00331BDC">
      <w:r>
        <w:separator/>
      </w:r>
    </w:p>
  </w:footnote>
  <w:footnote w:type="continuationSeparator" w:id="0">
    <w:p w14:paraId="454AB834" w14:textId="77777777" w:rsidR="00331BDC" w:rsidRDefault="00331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F5276" w:rsidRDefault="005F52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F5276" w:rsidRDefault="005F527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5276" w:rsidRDefault="005F527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F5276" w:rsidRDefault="005F52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0646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44D1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1BDC"/>
    <w:rsid w:val="00337E98"/>
    <w:rsid w:val="00340796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1D54"/>
    <w:rsid w:val="006A31A2"/>
    <w:rsid w:val="006B1380"/>
    <w:rsid w:val="006B3334"/>
    <w:rsid w:val="006B46FB"/>
    <w:rsid w:val="006C06D0"/>
    <w:rsid w:val="006C7B1B"/>
    <w:rsid w:val="006E0DF8"/>
    <w:rsid w:val="006E21FB"/>
    <w:rsid w:val="006E2CC8"/>
    <w:rsid w:val="006E6C69"/>
    <w:rsid w:val="00701F66"/>
    <w:rsid w:val="00713E19"/>
    <w:rsid w:val="00717082"/>
    <w:rsid w:val="00723967"/>
    <w:rsid w:val="0073262D"/>
    <w:rsid w:val="00732861"/>
    <w:rsid w:val="007335E2"/>
    <w:rsid w:val="00736680"/>
    <w:rsid w:val="00753436"/>
    <w:rsid w:val="00754ECE"/>
    <w:rsid w:val="007627AD"/>
    <w:rsid w:val="0076597A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909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7EE1"/>
    <w:rsid w:val="00C841AF"/>
    <w:rsid w:val="00C870F6"/>
    <w:rsid w:val="00C95985"/>
    <w:rsid w:val="00CA138F"/>
    <w:rsid w:val="00CB1374"/>
    <w:rsid w:val="00CB4C9A"/>
    <w:rsid w:val="00CC4093"/>
    <w:rsid w:val="00CC5026"/>
    <w:rsid w:val="00CC68D0"/>
    <w:rsid w:val="00CE4AEB"/>
    <w:rsid w:val="00CE69F7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276F1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DF7701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2CA2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qFormat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9C5D9-3369-4415-95E6-D414DA334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573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103</cp:revision>
  <cp:lastPrinted>1899-12-31T23:00:00Z</cp:lastPrinted>
  <dcterms:created xsi:type="dcterms:W3CDTF">2023-05-08T09:26:00Z</dcterms:created>
  <dcterms:modified xsi:type="dcterms:W3CDTF">2023-08-11T10:18:00Z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(3)80IKvxY0JwfIZPyN8Ch7/OBUsJkE5PRwxxXIpNWPOSVEbyOMoMkSHLhhq64rrO55E7eUdh9l
2DpbzneYnj80yuhbGTKm/yMtP9UjFyKO+WM44j9yc2RfuSr7uFTO/8m1+JSc69XaQdN2ek7K
kiuQV1E9OPi2/1das5d/UD0hCWsnzmEwGX4R86qr/LIo1DIbD+QFSUcKNw33lb6G1s5exPFe
762wkJ/wNCVISGdGS+</vt:lpwstr>
  </property>
  <property fmtid="{D5CDD505-2E9C-101B-9397-08002B2CF9AE}" pid="22" name="_2015_ms_pID_7253431">
    <vt:lpwstr>Ycl5glMbY6nA4VVXe2ia+XAjdiSdJkIIqtDjXT8Ttk/Mv0FudqffaF
OwKhrKMqypTemDYO5pSKcYaCXxy6ZvM6V+SEbY6Wy58dX04fMiAmdW39KCOc5gVSskkpGFAd
pzZ6lZS2LqcONhxVpuxMTl5JWQKFLSVWE4AIGIlfOhQOZ3kuTa0ryRZfD+Q1ZEmzD6QXeoBV
lRuOJESC2mvm/ke3dvyk/JLLH3jMcuE9doWk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